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B0DFA4" w14:textId="76964AC1" w:rsidR="00967BFF" w:rsidRDefault="00967BFF" w:rsidP="00967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B421B2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C40195" w:rsidRPr="00C40195">
        <w:rPr>
          <w:b/>
          <w:noProof/>
          <w:sz w:val="24"/>
        </w:rPr>
        <w:t>246793</w:t>
      </w:r>
    </w:p>
    <w:p w14:paraId="690C0454" w14:textId="54033409" w:rsidR="006C5B37" w:rsidRDefault="00B421B2" w:rsidP="00967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967BF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967BFF">
        <w:rPr>
          <w:b/>
          <w:noProof/>
          <w:sz w:val="24"/>
        </w:rPr>
        <w:t>, 1</w:t>
      </w:r>
      <w:r>
        <w:rPr>
          <w:b/>
          <w:noProof/>
          <w:sz w:val="24"/>
        </w:rPr>
        <w:t>8</w:t>
      </w:r>
      <w:r w:rsidR="00967BFF">
        <w:rPr>
          <w:b/>
          <w:noProof/>
          <w:sz w:val="24"/>
        </w:rPr>
        <w:t>-</w:t>
      </w:r>
      <w:r>
        <w:rPr>
          <w:b/>
          <w:noProof/>
          <w:sz w:val="24"/>
        </w:rPr>
        <w:t>22</w:t>
      </w:r>
      <w:r w:rsidR="00967BF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="00967BFF">
        <w:rPr>
          <w:b/>
          <w:noProof/>
          <w:sz w:val="24"/>
        </w:rPr>
        <w:t>2024</w:t>
      </w:r>
      <w:r w:rsidR="00C40195">
        <w:rPr>
          <w:b/>
          <w:noProof/>
          <w:sz w:val="24"/>
        </w:rPr>
        <w:tab/>
      </w:r>
      <w:r w:rsidR="00C40195">
        <w:rPr>
          <w:b/>
          <w:noProof/>
          <w:sz w:val="24"/>
        </w:rPr>
        <w:tab/>
      </w:r>
      <w:r w:rsidR="00C40195">
        <w:rPr>
          <w:b/>
          <w:noProof/>
          <w:sz w:val="24"/>
        </w:rPr>
        <w:tab/>
      </w:r>
      <w:r w:rsidR="00C40195">
        <w:rPr>
          <w:b/>
          <w:noProof/>
          <w:sz w:val="24"/>
        </w:rPr>
        <w:tab/>
      </w:r>
      <w:r w:rsidR="00C40195">
        <w:rPr>
          <w:b/>
          <w:noProof/>
          <w:sz w:val="24"/>
        </w:rPr>
        <w:tab/>
      </w:r>
      <w:r w:rsidR="00C40195">
        <w:rPr>
          <w:b/>
          <w:noProof/>
          <w:sz w:val="24"/>
        </w:rPr>
        <w:tab/>
      </w:r>
      <w:r w:rsidR="00C40195">
        <w:rPr>
          <w:b/>
          <w:noProof/>
          <w:sz w:val="24"/>
        </w:rPr>
        <w:tab/>
      </w:r>
      <w:r w:rsidR="00C40195">
        <w:rPr>
          <w:b/>
          <w:noProof/>
          <w:sz w:val="24"/>
        </w:rPr>
        <w:tab/>
      </w:r>
      <w:r w:rsidR="00C40195">
        <w:rPr>
          <w:b/>
          <w:noProof/>
          <w:sz w:val="24"/>
        </w:rPr>
        <w:tab/>
      </w:r>
      <w:r w:rsidR="00C40195">
        <w:rPr>
          <w:b/>
          <w:noProof/>
          <w:sz w:val="24"/>
        </w:rPr>
        <w:tab/>
      </w:r>
      <w:r w:rsidR="00C40195">
        <w:rPr>
          <w:b/>
          <w:noProof/>
          <w:sz w:val="24"/>
        </w:rPr>
        <w:tab/>
      </w:r>
      <w:r w:rsidR="00C40195">
        <w:rPr>
          <w:b/>
          <w:noProof/>
          <w:sz w:val="24"/>
        </w:rPr>
        <w:tab/>
      </w:r>
      <w:r w:rsidR="00C40195">
        <w:rPr>
          <w:b/>
          <w:noProof/>
          <w:sz w:val="24"/>
        </w:rPr>
        <w:tab/>
      </w:r>
      <w:r w:rsidR="00C40195">
        <w:rPr>
          <w:b/>
          <w:noProof/>
          <w:sz w:val="24"/>
        </w:rPr>
        <w:tab/>
      </w:r>
      <w:r w:rsidR="004F7B5F">
        <w:rPr>
          <w:b/>
          <w:noProof/>
          <w:sz w:val="24"/>
        </w:rPr>
        <w:t xml:space="preserve">   </w:t>
      </w:r>
      <w:r w:rsidR="00C40195">
        <w:rPr>
          <w:b/>
          <w:noProof/>
          <w:sz w:val="24"/>
        </w:rPr>
        <w:t>was C1-246466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7DD79ED" w:rsidR="00CD2478" w:rsidRPr="006B5418" w:rsidRDefault="00CD2478" w:rsidP="00C70E6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7490C">
        <w:rPr>
          <w:rFonts w:ascii="Arial" w:hAnsi="Arial" w:cs="Arial"/>
          <w:b/>
          <w:bCs/>
          <w:lang w:val="en-US"/>
        </w:rPr>
        <w:t>NOKIA</w:t>
      </w:r>
      <w:r w:rsidR="00C70E6B">
        <w:rPr>
          <w:rFonts w:ascii="Arial" w:hAnsi="Arial" w:cs="Arial"/>
          <w:b/>
          <w:bCs/>
          <w:lang w:val="en-US"/>
        </w:rPr>
        <w:t xml:space="preserve">, </w:t>
      </w:r>
      <w:r w:rsidR="00C70E6B" w:rsidRPr="00C70E6B">
        <w:rPr>
          <w:rFonts w:ascii="Arial" w:hAnsi="Arial" w:cs="Arial" w:hint="eastAsia"/>
          <w:b/>
          <w:bCs/>
          <w:lang w:val="en-US"/>
        </w:rPr>
        <w:t>China Telecom</w:t>
      </w:r>
    </w:p>
    <w:p w14:paraId="275CBB26" w14:textId="77777777" w:rsidR="009000B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E64706">
        <w:rPr>
          <w:rFonts w:ascii="Arial" w:hAnsi="Arial" w:cs="Arial"/>
          <w:b/>
          <w:bCs/>
          <w:lang w:val="en-US"/>
        </w:rPr>
        <w:t xml:space="preserve"> Solution for KI #</w:t>
      </w:r>
      <w:r w:rsidR="007B13EA">
        <w:rPr>
          <w:rFonts w:ascii="Arial" w:hAnsi="Arial" w:cs="Arial"/>
          <w:b/>
          <w:bCs/>
          <w:lang w:val="en-US"/>
        </w:rPr>
        <w:t>8</w:t>
      </w:r>
      <w:r w:rsidR="00E64706">
        <w:rPr>
          <w:rFonts w:ascii="Arial" w:hAnsi="Arial" w:cs="Arial"/>
          <w:b/>
          <w:bCs/>
          <w:lang w:val="en-US"/>
        </w:rPr>
        <w:t xml:space="preserve"> – </w:t>
      </w:r>
      <w:r w:rsidR="007B13EA" w:rsidRPr="007B13EA">
        <w:rPr>
          <w:rFonts w:ascii="Arial" w:hAnsi="Arial" w:cs="Arial"/>
          <w:b/>
          <w:bCs/>
        </w:rPr>
        <w:t xml:space="preserve">Prevention of signalling overload by returning UEs in the VPLMN providing 5G-only national roaming </w:t>
      </w:r>
    </w:p>
    <w:p w14:paraId="4C7F6870" w14:textId="1DF3A70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97490C">
        <w:rPr>
          <w:rFonts w:ascii="Arial" w:hAnsi="Arial" w:cs="Arial"/>
          <w:b/>
          <w:bCs/>
          <w:lang w:val="en-US"/>
        </w:rPr>
        <w:t>TR 24.812</w:t>
      </w:r>
    </w:p>
    <w:p w14:paraId="4ED68054" w14:textId="05521A2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7490C">
        <w:rPr>
          <w:rFonts w:ascii="Arial" w:hAnsi="Arial" w:cs="Arial"/>
          <w:b/>
          <w:bCs/>
          <w:lang w:val="en-US"/>
        </w:rPr>
        <w:t>20</w:t>
      </w:r>
      <w:r w:rsidRPr="006B5418">
        <w:rPr>
          <w:rFonts w:ascii="Arial" w:hAnsi="Arial" w:cs="Arial"/>
          <w:b/>
          <w:bCs/>
          <w:lang w:val="en-US"/>
        </w:rPr>
        <w:t>.</w:t>
      </w:r>
      <w:r w:rsidR="0097490C">
        <w:rPr>
          <w:rFonts w:ascii="Arial" w:hAnsi="Arial" w:cs="Arial"/>
          <w:b/>
          <w:bCs/>
          <w:lang w:val="en-US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bookmarkStart w:id="1" w:name="_Hlk182152828"/>
      <w:r w:rsidRPr="006B5418">
        <w:rPr>
          <w:b/>
          <w:lang w:val="en-US"/>
        </w:rPr>
        <w:t>1. Introduction</w:t>
      </w:r>
    </w:p>
    <w:p w14:paraId="0772684C" w14:textId="62001C6D" w:rsidR="00CD2478" w:rsidRPr="006B5418" w:rsidRDefault="00F4485A" w:rsidP="00CD2478">
      <w:pPr>
        <w:rPr>
          <w:lang w:val="en-US"/>
        </w:rPr>
      </w:pPr>
      <w:r>
        <w:rPr>
          <w:lang w:val="en-US"/>
        </w:rPr>
        <w:t xml:space="preserve">This key issue is under the scope of FS_MINT_Ph2 which has been approved in CT#105.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</w:t>
      </w:r>
      <w:r w:rsidR="001A23D3">
        <w:rPr>
          <w:lang w:val="en-US"/>
        </w:rPr>
        <w:t xml:space="preserve">a solution to the defined </w:t>
      </w:r>
      <w:r>
        <w:rPr>
          <w:lang w:val="en-US"/>
        </w:rPr>
        <w:t>key issue</w:t>
      </w:r>
      <w:r w:rsidR="001A23D3">
        <w:rPr>
          <w:lang w:val="en-US"/>
        </w:rPr>
        <w:t xml:space="preserve"> on how to </w:t>
      </w:r>
      <w:r w:rsidR="009000BB">
        <w:rPr>
          <w:lang w:val="en-US"/>
        </w:rPr>
        <w:t xml:space="preserve">prevent signaling overload and congestion created by the returning UE in the VPLMN </w:t>
      </w:r>
      <w:r w:rsidR="009000BB" w:rsidRPr="009000BB">
        <w:rPr>
          <w:lang w:val="en-US"/>
        </w:rPr>
        <w:t>providing 5G-only national roaming once the disaster condition is over</w:t>
      </w:r>
      <w:r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0ED3856" w14:textId="0FAF8C17" w:rsidR="008658C8" w:rsidRPr="006B5418" w:rsidRDefault="008658C8" w:rsidP="008658C8">
      <w:pPr>
        <w:rPr>
          <w:lang w:val="en-US"/>
        </w:rPr>
      </w:pPr>
      <w:r>
        <w:rPr>
          <w:lang w:val="en-US"/>
        </w:rPr>
        <w:t xml:space="preserve">This solution describes how to </w:t>
      </w:r>
      <w:r w:rsidR="009000BB">
        <w:rPr>
          <w:lang w:val="en-US"/>
        </w:rPr>
        <w:t>achieve a congestion free (or minimizing the congestion) returning of the UEs to the VPLMN providing 5G-only national roaming which is no longer under disaster condition.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C8CE2E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</w:t>
      </w:r>
      <w:r w:rsidR="008658C8">
        <w:rPr>
          <w:lang w:val="en-US"/>
        </w:rPr>
        <w:t xml:space="preserve">solution and </w:t>
      </w:r>
      <w:r w:rsidRPr="006B5418">
        <w:rPr>
          <w:lang w:val="en-US"/>
        </w:rPr>
        <w:t xml:space="preserve">changes to 3GPP TS </w:t>
      </w:r>
      <w:r w:rsidR="00D63E51">
        <w:rPr>
          <w:lang w:val="en-US"/>
        </w:rPr>
        <w:t>24.812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DE72F6" w14:textId="77777777" w:rsidR="008658C8" w:rsidRPr="004D3578" w:rsidRDefault="008658C8" w:rsidP="008658C8">
      <w:pPr>
        <w:pStyle w:val="Heading1"/>
        <w:keepNext w:val="0"/>
        <w:keepLines w:val="0"/>
        <w:widowControl w:val="0"/>
        <w:rPr>
          <w:ins w:id="3" w:author="Jose Leon Calvo (Nokia)" w:date="2024-11-10T15:58:00Z" w16du:dateUtc="2024-11-10T14:58:00Z"/>
        </w:rPr>
      </w:pPr>
      <w:bookmarkStart w:id="4" w:name="_Toc66462246"/>
      <w:bookmarkStart w:id="5" w:name="_Toc70618892"/>
      <w:bookmarkStart w:id="6" w:name="_Toc82774682"/>
      <w:ins w:id="7" w:author="Jose Leon Calvo (Nokia)" w:date="2024-11-10T15:58:00Z" w16du:dateUtc="2024-11-10T14:58:00Z">
        <w:r>
          <w:t>6</w:t>
        </w:r>
        <w:r w:rsidRPr="004D3578">
          <w:tab/>
        </w:r>
        <w:r>
          <w:t>Solutions</w:t>
        </w:r>
        <w:bookmarkEnd w:id="4"/>
        <w:bookmarkEnd w:id="5"/>
        <w:bookmarkEnd w:id="6"/>
      </w:ins>
    </w:p>
    <w:p w14:paraId="1FED3B6F" w14:textId="34EC2A54" w:rsidR="008658C8" w:rsidRDefault="008658C8" w:rsidP="008658C8">
      <w:pPr>
        <w:pStyle w:val="Heading2"/>
        <w:rPr>
          <w:ins w:id="8" w:author="Jose Leon Calvo (Nokia)" w:date="2024-11-10T15:58:00Z" w16du:dateUtc="2024-11-10T14:58:00Z"/>
        </w:rPr>
      </w:pPr>
      <w:bookmarkStart w:id="9" w:name="_Toc66462248"/>
      <w:bookmarkStart w:id="10" w:name="_Toc70618894"/>
      <w:bookmarkStart w:id="11" w:name="_Toc82774684"/>
      <w:ins w:id="12" w:author="Jose Leon Calvo (Nokia)" w:date="2024-11-10T15:58:00Z" w16du:dateUtc="2024-11-10T14:58:00Z">
        <w:r>
          <w:t>6</w:t>
        </w:r>
        <w:r w:rsidRPr="004D3578">
          <w:t>.</w:t>
        </w:r>
      </w:ins>
      <w:ins w:id="13" w:author="Jose Leon Calvo (Nokia)" w:date="2024-11-11T08:38:00Z" w16du:dateUtc="2024-11-11T07:38:00Z">
        <w:r w:rsidR="00731CDE">
          <w:t>x</w:t>
        </w:r>
      </w:ins>
      <w:ins w:id="14" w:author="Jose Leon Calvo (Nokia)" w:date="2024-11-10T15:58:00Z" w16du:dateUtc="2024-11-10T14:58:00Z">
        <w:r w:rsidRPr="004D3578">
          <w:tab/>
        </w:r>
        <w:r>
          <w:t>Solution #</w:t>
        </w:r>
      </w:ins>
      <w:ins w:id="15" w:author="Jose Leon Calvo (Nokia)" w:date="2024-11-10T17:09:00Z" w16du:dateUtc="2024-11-10T16:09:00Z">
        <w:r w:rsidR="007B13EA">
          <w:t>8</w:t>
        </w:r>
      </w:ins>
      <w:ins w:id="16" w:author="Jose Leon Calvo (Nokia)" w:date="2024-11-10T16:06:00Z" w16du:dateUtc="2024-11-10T15:06:00Z">
        <w:r w:rsidR="001551E5">
          <w:t>.</w:t>
        </w:r>
        <w:r w:rsidR="00836300">
          <w:t>A</w:t>
        </w:r>
      </w:ins>
      <w:ins w:id="17" w:author="Jose Leon Calvo (Nokia)" w:date="2024-11-10T15:58:00Z" w16du:dateUtc="2024-11-10T14:58:00Z">
        <w:r>
          <w:t xml:space="preserve">: </w:t>
        </w:r>
      </w:ins>
      <w:bookmarkEnd w:id="9"/>
      <w:bookmarkEnd w:id="10"/>
      <w:bookmarkEnd w:id="11"/>
      <w:ins w:id="18" w:author="Jose Leon Calvo (Nokia)" w:date="2024-11-10T17:09:00Z" w16du:dateUtc="2024-11-10T16:09:00Z">
        <w:r w:rsidR="007B13EA" w:rsidRPr="00386CFF">
          <w:t xml:space="preserve">Prevention of signalling overload by returning UEs in </w:t>
        </w:r>
        <w:r w:rsidR="007B13EA" w:rsidRPr="00563028">
          <w:t>the VPLMN providing 5G-only national roaming</w:t>
        </w:r>
      </w:ins>
    </w:p>
    <w:p w14:paraId="6B0DD2BC" w14:textId="6CE3E90D" w:rsidR="008658C8" w:rsidRDefault="008658C8" w:rsidP="008658C8">
      <w:pPr>
        <w:pStyle w:val="Heading3"/>
        <w:rPr>
          <w:ins w:id="19" w:author="Jose Leon Calvo (Nokia)" w:date="2024-11-10T15:58:00Z" w16du:dateUtc="2024-11-10T14:58:00Z"/>
        </w:rPr>
      </w:pPr>
      <w:bookmarkStart w:id="20" w:name="_Toc66462249"/>
      <w:bookmarkStart w:id="21" w:name="_Toc70618895"/>
      <w:bookmarkStart w:id="22" w:name="_Toc82774685"/>
      <w:ins w:id="23" w:author="Jose Leon Calvo (Nokia)" w:date="2024-11-10T15:58:00Z" w16du:dateUtc="2024-11-10T14:58:00Z">
        <w:r>
          <w:t>6.</w:t>
        </w:r>
      </w:ins>
      <w:ins w:id="24" w:author="Jose Leon Calvo (Nokia)" w:date="2024-11-11T08:38:00Z" w16du:dateUtc="2024-11-11T07:38:00Z">
        <w:r w:rsidR="00731CDE">
          <w:t>x</w:t>
        </w:r>
      </w:ins>
      <w:ins w:id="25" w:author="Jose Leon Calvo (Nokia)" w:date="2024-11-10T15:58:00Z" w16du:dateUtc="2024-11-10T14:58:00Z">
        <w:r>
          <w:t>.1</w:t>
        </w:r>
        <w:r>
          <w:tab/>
          <w:t>Description</w:t>
        </w:r>
        <w:bookmarkEnd w:id="20"/>
        <w:bookmarkEnd w:id="21"/>
        <w:bookmarkEnd w:id="22"/>
      </w:ins>
    </w:p>
    <w:p w14:paraId="0C5A6618" w14:textId="1C44D484" w:rsidR="008658C8" w:rsidRDefault="008658C8" w:rsidP="008658C8">
      <w:pPr>
        <w:pStyle w:val="Heading4"/>
        <w:rPr>
          <w:ins w:id="26" w:author="Jose Leon Calvo (Nokia)" w:date="2024-11-10T15:58:00Z" w16du:dateUtc="2024-11-10T14:58:00Z"/>
        </w:rPr>
      </w:pPr>
      <w:bookmarkStart w:id="27" w:name="_Toc66462250"/>
      <w:bookmarkStart w:id="28" w:name="_Toc70618896"/>
      <w:bookmarkStart w:id="29" w:name="_Toc82774686"/>
      <w:ins w:id="30" w:author="Jose Leon Calvo (Nokia)" w:date="2024-11-10T15:58:00Z" w16du:dateUtc="2024-11-10T14:58:00Z">
        <w:r>
          <w:t>6.</w:t>
        </w:r>
      </w:ins>
      <w:ins w:id="31" w:author="Jose Leon Calvo (Nokia)" w:date="2024-11-11T08:38:00Z" w16du:dateUtc="2024-11-11T07:38:00Z">
        <w:r w:rsidR="00731CDE">
          <w:t>x</w:t>
        </w:r>
      </w:ins>
      <w:ins w:id="32" w:author="Jose Leon Calvo (Nokia)" w:date="2024-11-10T15:58:00Z" w16du:dateUtc="2024-11-10T14:58:00Z">
        <w:r>
          <w:t>.1.1</w:t>
        </w:r>
        <w:r>
          <w:tab/>
          <w:t>Introduction</w:t>
        </w:r>
        <w:bookmarkEnd w:id="27"/>
        <w:bookmarkEnd w:id="28"/>
        <w:bookmarkEnd w:id="29"/>
      </w:ins>
    </w:p>
    <w:p w14:paraId="454BF854" w14:textId="568A1097" w:rsidR="00836300" w:rsidRDefault="00836300" w:rsidP="008658C8">
      <w:pPr>
        <w:rPr>
          <w:ins w:id="33" w:author="Jose Leon Calvo (Nokia)" w:date="2024-11-10T16:06:00Z" w16du:dateUtc="2024-11-10T15:06:00Z"/>
        </w:rPr>
      </w:pPr>
      <w:ins w:id="34" w:author="Jose Leon Calvo (Nokia)" w:date="2024-11-10T16:05:00Z" w16du:dateUtc="2024-11-10T15:05:00Z">
        <w:r>
          <w:t>This solution is mapped to the Key Issue #</w:t>
        </w:r>
      </w:ins>
      <w:ins w:id="35" w:author="Jose Leon Calvo (Nokia)" w:date="2024-11-10T17:09:00Z" w16du:dateUtc="2024-11-10T16:09:00Z">
        <w:r w:rsidR="007B13EA">
          <w:t>8</w:t>
        </w:r>
      </w:ins>
      <w:ins w:id="36" w:author="Jose Leon Calvo (Nokia)" w:date="2024-11-10T16:05:00Z" w16du:dateUtc="2024-11-10T15:05:00Z">
        <w:r>
          <w:t xml:space="preserve">: </w:t>
        </w:r>
      </w:ins>
      <w:ins w:id="37" w:author="Jose Leon Calvo (Nokia)" w:date="2024-11-10T17:09:00Z" w16du:dateUtc="2024-11-10T16:09:00Z">
        <w:r w:rsidR="007B13EA" w:rsidRPr="00386CFF">
          <w:t xml:space="preserve">Prevention of signalling overload by returning UEs in </w:t>
        </w:r>
        <w:r w:rsidR="007B13EA" w:rsidRPr="00563028">
          <w:t xml:space="preserve">the VPLMN providing 5G-only national roaming </w:t>
        </w:r>
      </w:ins>
      <w:ins w:id="38" w:author="Jose Leon Calvo (Nokia)" w:date="2024-11-10T16:06:00Z" w16du:dateUtc="2024-11-10T15:06:00Z">
        <w:r>
          <w:t>as shown in the following table:</w:t>
        </w:r>
      </w:ins>
    </w:p>
    <w:tbl>
      <w:tblPr>
        <w:tblW w:w="7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740"/>
        <w:gridCol w:w="740"/>
        <w:gridCol w:w="740"/>
        <w:gridCol w:w="740"/>
        <w:gridCol w:w="740"/>
        <w:gridCol w:w="740"/>
        <w:gridCol w:w="740"/>
        <w:gridCol w:w="740"/>
      </w:tblGrid>
      <w:tr w:rsidR="00836300" w:rsidRPr="00A97959" w14:paraId="76D96E05" w14:textId="77777777" w:rsidTr="0042621F">
        <w:trPr>
          <w:trHeight w:val="243"/>
          <w:jc w:val="center"/>
          <w:ins w:id="39" w:author="Jose Leon Calvo (Nokia)" w:date="2024-11-10T16:06:00Z"/>
        </w:trPr>
        <w:tc>
          <w:tcPr>
            <w:tcW w:w="1168" w:type="dxa"/>
            <w:shd w:val="clear" w:color="auto" w:fill="auto"/>
          </w:tcPr>
          <w:p w14:paraId="4D638BA3" w14:textId="77777777" w:rsidR="00836300" w:rsidRPr="00A97959" w:rsidRDefault="00836300" w:rsidP="0042621F">
            <w:pPr>
              <w:pStyle w:val="TAC"/>
              <w:rPr>
                <w:ins w:id="40" w:author="Jose Leon Calvo (Nokia)" w:date="2024-11-10T16:06:00Z" w16du:dateUtc="2024-11-10T15:06:00Z"/>
              </w:rPr>
            </w:pPr>
          </w:p>
        </w:tc>
        <w:tc>
          <w:tcPr>
            <w:tcW w:w="5920" w:type="dxa"/>
            <w:gridSpan w:val="8"/>
            <w:shd w:val="clear" w:color="auto" w:fill="auto"/>
          </w:tcPr>
          <w:p w14:paraId="7EF0CC45" w14:textId="77777777" w:rsidR="00836300" w:rsidRPr="00A97959" w:rsidRDefault="00836300" w:rsidP="0042621F">
            <w:pPr>
              <w:pStyle w:val="TAH"/>
              <w:rPr>
                <w:ins w:id="41" w:author="Jose Leon Calvo (Nokia)" w:date="2024-11-10T16:06:00Z" w16du:dateUtc="2024-11-10T15:06:00Z"/>
              </w:rPr>
            </w:pPr>
            <w:ins w:id="42" w:author="Jose Leon Calvo (Nokia)" w:date="2024-11-10T16:06:00Z" w16du:dateUtc="2024-11-10T15:06:00Z">
              <w:r w:rsidRPr="00A97959">
                <w:t>Key Issues</w:t>
              </w:r>
            </w:ins>
          </w:p>
        </w:tc>
      </w:tr>
      <w:tr w:rsidR="00836300" w:rsidRPr="00A97959" w14:paraId="4C646CFB" w14:textId="77777777" w:rsidTr="0042621F">
        <w:trPr>
          <w:trHeight w:val="261"/>
          <w:jc w:val="center"/>
          <w:ins w:id="43" w:author="Jose Leon Calvo (Nokia)" w:date="2024-11-10T16:06:00Z"/>
        </w:trPr>
        <w:tc>
          <w:tcPr>
            <w:tcW w:w="1168" w:type="dxa"/>
            <w:shd w:val="clear" w:color="auto" w:fill="auto"/>
          </w:tcPr>
          <w:p w14:paraId="0E5EB8DF" w14:textId="77777777" w:rsidR="00836300" w:rsidRPr="00A97959" w:rsidRDefault="00836300" w:rsidP="0042621F">
            <w:pPr>
              <w:pStyle w:val="TAH"/>
              <w:rPr>
                <w:ins w:id="44" w:author="Jose Leon Calvo (Nokia)" w:date="2024-11-10T16:06:00Z" w16du:dateUtc="2024-11-10T15:06:00Z"/>
              </w:rPr>
            </w:pPr>
            <w:ins w:id="45" w:author="Jose Leon Calvo (Nokia)" w:date="2024-11-10T16:06:00Z" w16du:dateUtc="2024-11-10T15:06:00Z">
              <w:r w:rsidRPr="00A97959">
                <w:t>Solutions</w:t>
              </w:r>
            </w:ins>
          </w:p>
        </w:tc>
        <w:tc>
          <w:tcPr>
            <w:tcW w:w="740" w:type="dxa"/>
            <w:shd w:val="clear" w:color="auto" w:fill="auto"/>
          </w:tcPr>
          <w:p w14:paraId="62E6EAA6" w14:textId="77777777" w:rsidR="00836300" w:rsidRPr="00A97959" w:rsidRDefault="00836300" w:rsidP="0042621F">
            <w:pPr>
              <w:pStyle w:val="TAH"/>
              <w:rPr>
                <w:ins w:id="46" w:author="Jose Leon Calvo (Nokia)" w:date="2024-11-10T16:06:00Z" w16du:dateUtc="2024-11-10T15:06:00Z"/>
              </w:rPr>
            </w:pPr>
            <w:ins w:id="47" w:author="Jose Leon Calvo (Nokia)" w:date="2024-11-10T16:06:00Z" w16du:dateUtc="2024-11-10T15:06:00Z">
              <w:r w:rsidRPr="00A97959">
                <w:t>1</w:t>
              </w:r>
            </w:ins>
          </w:p>
        </w:tc>
        <w:tc>
          <w:tcPr>
            <w:tcW w:w="740" w:type="dxa"/>
            <w:shd w:val="clear" w:color="auto" w:fill="auto"/>
          </w:tcPr>
          <w:p w14:paraId="4FC4BF84" w14:textId="77777777" w:rsidR="00836300" w:rsidRPr="00A97959" w:rsidRDefault="00836300" w:rsidP="0042621F">
            <w:pPr>
              <w:pStyle w:val="TAH"/>
              <w:rPr>
                <w:ins w:id="48" w:author="Jose Leon Calvo (Nokia)" w:date="2024-11-10T16:06:00Z" w16du:dateUtc="2024-11-10T15:06:00Z"/>
              </w:rPr>
            </w:pPr>
            <w:ins w:id="49" w:author="Jose Leon Calvo (Nokia)" w:date="2024-11-10T16:06:00Z" w16du:dateUtc="2024-11-10T15:06:00Z">
              <w:r w:rsidRPr="00A97959">
                <w:t>2</w:t>
              </w:r>
            </w:ins>
          </w:p>
        </w:tc>
        <w:tc>
          <w:tcPr>
            <w:tcW w:w="740" w:type="dxa"/>
            <w:shd w:val="clear" w:color="auto" w:fill="auto"/>
          </w:tcPr>
          <w:p w14:paraId="49F4034B" w14:textId="77777777" w:rsidR="00836300" w:rsidRPr="00A97959" w:rsidRDefault="00836300" w:rsidP="0042621F">
            <w:pPr>
              <w:pStyle w:val="TAH"/>
              <w:rPr>
                <w:ins w:id="50" w:author="Jose Leon Calvo (Nokia)" w:date="2024-11-10T16:06:00Z" w16du:dateUtc="2024-11-10T15:06:00Z"/>
              </w:rPr>
            </w:pPr>
            <w:ins w:id="51" w:author="Jose Leon Calvo (Nokia)" w:date="2024-11-10T16:06:00Z" w16du:dateUtc="2024-11-10T15:06:00Z">
              <w:r w:rsidRPr="00A97959">
                <w:t>3</w:t>
              </w:r>
            </w:ins>
          </w:p>
        </w:tc>
        <w:tc>
          <w:tcPr>
            <w:tcW w:w="740" w:type="dxa"/>
            <w:shd w:val="clear" w:color="auto" w:fill="auto"/>
          </w:tcPr>
          <w:p w14:paraId="312F3401" w14:textId="77777777" w:rsidR="00836300" w:rsidRPr="00A97959" w:rsidRDefault="00836300" w:rsidP="0042621F">
            <w:pPr>
              <w:pStyle w:val="TAH"/>
              <w:rPr>
                <w:ins w:id="52" w:author="Jose Leon Calvo (Nokia)" w:date="2024-11-10T16:06:00Z" w16du:dateUtc="2024-11-10T15:06:00Z"/>
              </w:rPr>
            </w:pPr>
            <w:ins w:id="53" w:author="Jose Leon Calvo (Nokia)" w:date="2024-11-10T16:06:00Z" w16du:dateUtc="2024-11-10T15:06:00Z">
              <w:r w:rsidRPr="00A97959">
                <w:t>4</w:t>
              </w:r>
            </w:ins>
          </w:p>
        </w:tc>
        <w:tc>
          <w:tcPr>
            <w:tcW w:w="740" w:type="dxa"/>
          </w:tcPr>
          <w:p w14:paraId="7AEAE972" w14:textId="77777777" w:rsidR="00836300" w:rsidRPr="00A97959" w:rsidRDefault="00836300" w:rsidP="0042621F">
            <w:pPr>
              <w:pStyle w:val="TAH"/>
              <w:rPr>
                <w:ins w:id="54" w:author="Jose Leon Calvo (Nokia)" w:date="2024-11-10T16:06:00Z" w16du:dateUtc="2024-11-10T15:06:00Z"/>
              </w:rPr>
            </w:pPr>
            <w:ins w:id="55" w:author="Jose Leon Calvo (Nokia)" w:date="2024-11-10T16:06:00Z" w16du:dateUtc="2024-11-10T15:06:00Z">
              <w:r w:rsidRPr="00A97959">
                <w:t>5</w:t>
              </w:r>
            </w:ins>
          </w:p>
        </w:tc>
        <w:tc>
          <w:tcPr>
            <w:tcW w:w="740" w:type="dxa"/>
          </w:tcPr>
          <w:p w14:paraId="210AA783" w14:textId="77777777" w:rsidR="00836300" w:rsidRPr="00A97959" w:rsidRDefault="00836300" w:rsidP="0042621F">
            <w:pPr>
              <w:pStyle w:val="TAH"/>
              <w:rPr>
                <w:ins w:id="56" w:author="Jose Leon Calvo (Nokia)" w:date="2024-11-10T16:06:00Z" w16du:dateUtc="2024-11-10T15:06:00Z"/>
              </w:rPr>
            </w:pPr>
            <w:ins w:id="57" w:author="Jose Leon Calvo (Nokia)" w:date="2024-11-10T16:06:00Z" w16du:dateUtc="2024-11-10T15:06:00Z">
              <w:r w:rsidRPr="00A97959">
                <w:t>6</w:t>
              </w:r>
            </w:ins>
          </w:p>
        </w:tc>
        <w:tc>
          <w:tcPr>
            <w:tcW w:w="740" w:type="dxa"/>
          </w:tcPr>
          <w:p w14:paraId="30C9120D" w14:textId="77777777" w:rsidR="00836300" w:rsidRPr="00A97959" w:rsidRDefault="00836300" w:rsidP="0042621F">
            <w:pPr>
              <w:pStyle w:val="TAH"/>
              <w:rPr>
                <w:ins w:id="58" w:author="Jose Leon Calvo (Nokia)" w:date="2024-11-10T16:06:00Z" w16du:dateUtc="2024-11-10T15:06:00Z"/>
                <w:lang w:eastAsia="ko-KR"/>
              </w:rPr>
            </w:pPr>
            <w:ins w:id="59" w:author="Jose Leon Calvo (Nokia)" w:date="2024-11-10T16:06:00Z" w16du:dateUtc="2024-11-10T15:06:00Z">
              <w:r>
                <w:rPr>
                  <w:rFonts w:hint="eastAsia"/>
                  <w:lang w:eastAsia="ko-KR"/>
                </w:rPr>
                <w:t>7</w:t>
              </w:r>
            </w:ins>
          </w:p>
        </w:tc>
        <w:tc>
          <w:tcPr>
            <w:tcW w:w="740" w:type="dxa"/>
          </w:tcPr>
          <w:p w14:paraId="2CC63ED0" w14:textId="77777777" w:rsidR="00836300" w:rsidRPr="00A97959" w:rsidRDefault="00836300" w:rsidP="0042621F">
            <w:pPr>
              <w:pStyle w:val="TAH"/>
              <w:rPr>
                <w:ins w:id="60" w:author="Jose Leon Calvo (Nokia)" w:date="2024-11-10T16:06:00Z" w16du:dateUtc="2024-11-10T15:06:00Z"/>
                <w:lang w:eastAsia="ko-KR"/>
              </w:rPr>
            </w:pPr>
            <w:ins w:id="61" w:author="Jose Leon Calvo (Nokia)" w:date="2024-11-10T16:06:00Z" w16du:dateUtc="2024-11-10T15:06:00Z">
              <w:r>
                <w:rPr>
                  <w:rFonts w:hint="eastAsia"/>
                  <w:lang w:eastAsia="ko-KR"/>
                </w:rPr>
                <w:t>8</w:t>
              </w:r>
            </w:ins>
          </w:p>
        </w:tc>
      </w:tr>
      <w:tr w:rsidR="00836300" w:rsidRPr="00A97959" w14:paraId="7C2602BD" w14:textId="77777777" w:rsidTr="0042621F">
        <w:trPr>
          <w:trHeight w:val="243"/>
          <w:jc w:val="center"/>
          <w:ins w:id="62" w:author="Jose Leon Calvo (Nokia)" w:date="2024-11-10T16:06:00Z"/>
        </w:trPr>
        <w:tc>
          <w:tcPr>
            <w:tcW w:w="1168" w:type="dxa"/>
            <w:shd w:val="clear" w:color="auto" w:fill="auto"/>
          </w:tcPr>
          <w:p w14:paraId="43B5B499" w14:textId="4B76CF81" w:rsidR="00836300" w:rsidRPr="00A97959" w:rsidRDefault="00836300" w:rsidP="0042621F">
            <w:pPr>
              <w:pStyle w:val="TAH"/>
              <w:rPr>
                <w:ins w:id="63" w:author="Jose Leon Calvo (Nokia)" w:date="2024-11-10T16:06:00Z" w16du:dateUtc="2024-11-10T15:06:00Z"/>
                <w:lang w:eastAsia="ko-KR"/>
              </w:rPr>
            </w:pPr>
            <w:ins w:id="64" w:author="Jose Leon Calvo (Nokia)" w:date="2024-11-10T16:06:00Z" w16du:dateUtc="2024-11-10T15:06:00Z">
              <w:r>
                <w:rPr>
                  <w:lang w:eastAsia="ko-KR"/>
                </w:rPr>
                <w:t>Solution #</w:t>
              </w:r>
            </w:ins>
            <w:ins w:id="65" w:author="Jose Leon Calvo (Nokia)" w:date="2024-11-10T17:09:00Z" w16du:dateUtc="2024-11-10T16:09:00Z">
              <w:r w:rsidR="007B13EA">
                <w:rPr>
                  <w:lang w:eastAsia="ko-KR"/>
                </w:rPr>
                <w:t>8</w:t>
              </w:r>
            </w:ins>
            <w:ins w:id="66" w:author="Jose Leon Calvo (Nokia)" w:date="2024-11-10T16:06:00Z" w16du:dateUtc="2024-11-10T15:06:00Z">
              <w:r w:rsidR="001551E5">
                <w:rPr>
                  <w:lang w:eastAsia="ko-KR"/>
                </w:rPr>
                <w:t>.</w:t>
              </w:r>
              <w:r>
                <w:rPr>
                  <w:lang w:eastAsia="ko-KR"/>
                </w:rPr>
                <w:t>A</w:t>
              </w:r>
            </w:ins>
          </w:p>
        </w:tc>
        <w:tc>
          <w:tcPr>
            <w:tcW w:w="740" w:type="dxa"/>
            <w:shd w:val="clear" w:color="auto" w:fill="auto"/>
          </w:tcPr>
          <w:p w14:paraId="2CDE1C23" w14:textId="438768DE" w:rsidR="00836300" w:rsidRPr="00A97959" w:rsidRDefault="00836300" w:rsidP="0042621F">
            <w:pPr>
              <w:pStyle w:val="TAC"/>
              <w:rPr>
                <w:ins w:id="67" w:author="Jose Leon Calvo (Nokia)" w:date="2024-11-10T16:06:00Z" w16du:dateUtc="2024-11-10T15:06:00Z"/>
              </w:rPr>
            </w:pPr>
          </w:p>
        </w:tc>
        <w:tc>
          <w:tcPr>
            <w:tcW w:w="740" w:type="dxa"/>
            <w:shd w:val="clear" w:color="auto" w:fill="auto"/>
          </w:tcPr>
          <w:p w14:paraId="5FEA3A49" w14:textId="77777777" w:rsidR="00836300" w:rsidRPr="00A97959" w:rsidRDefault="00836300" w:rsidP="0042621F">
            <w:pPr>
              <w:pStyle w:val="TAC"/>
              <w:rPr>
                <w:ins w:id="68" w:author="Jose Leon Calvo (Nokia)" w:date="2024-11-10T16:06:00Z" w16du:dateUtc="2024-11-10T15:06:00Z"/>
              </w:rPr>
            </w:pPr>
          </w:p>
        </w:tc>
        <w:tc>
          <w:tcPr>
            <w:tcW w:w="740" w:type="dxa"/>
            <w:shd w:val="clear" w:color="auto" w:fill="auto"/>
          </w:tcPr>
          <w:p w14:paraId="37CAFEFA" w14:textId="77777777" w:rsidR="00836300" w:rsidRPr="00A97959" w:rsidRDefault="00836300" w:rsidP="0042621F">
            <w:pPr>
              <w:pStyle w:val="TAC"/>
              <w:rPr>
                <w:ins w:id="69" w:author="Jose Leon Calvo (Nokia)" w:date="2024-11-10T16:06:00Z" w16du:dateUtc="2024-11-10T15:06:00Z"/>
              </w:rPr>
            </w:pPr>
          </w:p>
        </w:tc>
        <w:tc>
          <w:tcPr>
            <w:tcW w:w="740" w:type="dxa"/>
            <w:shd w:val="clear" w:color="auto" w:fill="auto"/>
          </w:tcPr>
          <w:p w14:paraId="01A48B59" w14:textId="77777777" w:rsidR="00836300" w:rsidRPr="00A97959" w:rsidRDefault="00836300" w:rsidP="0042621F">
            <w:pPr>
              <w:pStyle w:val="TAC"/>
              <w:rPr>
                <w:ins w:id="70" w:author="Jose Leon Calvo (Nokia)" w:date="2024-11-10T16:06:00Z" w16du:dateUtc="2024-11-10T15:06:00Z"/>
              </w:rPr>
            </w:pPr>
          </w:p>
        </w:tc>
        <w:tc>
          <w:tcPr>
            <w:tcW w:w="740" w:type="dxa"/>
          </w:tcPr>
          <w:p w14:paraId="20829699" w14:textId="259F71BD" w:rsidR="00836300" w:rsidRPr="00A97959" w:rsidRDefault="00836300" w:rsidP="0042621F">
            <w:pPr>
              <w:pStyle w:val="TAC"/>
              <w:rPr>
                <w:ins w:id="71" w:author="Jose Leon Calvo (Nokia)" w:date="2024-11-10T16:06:00Z" w16du:dateUtc="2024-11-10T15:06:00Z"/>
              </w:rPr>
            </w:pPr>
          </w:p>
        </w:tc>
        <w:tc>
          <w:tcPr>
            <w:tcW w:w="740" w:type="dxa"/>
          </w:tcPr>
          <w:p w14:paraId="4CD82713" w14:textId="77777777" w:rsidR="00836300" w:rsidRPr="00A97959" w:rsidRDefault="00836300" w:rsidP="0042621F">
            <w:pPr>
              <w:pStyle w:val="TAC"/>
              <w:rPr>
                <w:ins w:id="72" w:author="Jose Leon Calvo (Nokia)" w:date="2024-11-10T16:06:00Z" w16du:dateUtc="2024-11-10T15:06:00Z"/>
              </w:rPr>
            </w:pPr>
          </w:p>
        </w:tc>
        <w:tc>
          <w:tcPr>
            <w:tcW w:w="740" w:type="dxa"/>
          </w:tcPr>
          <w:p w14:paraId="1B5FF1CA" w14:textId="77777777" w:rsidR="00836300" w:rsidRPr="00A97959" w:rsidRDefault="00836300" w:rsidP="0042621F">
            <w:pPr>
              <w:pStyle w:val="TAC"/>
              <w:rPr>
                <w:ins w:id="73" w:author="Jose Leon Calvo (Nokia)" w:date="2024-11-10T16:06:00Z" w16du:dateUtc="2024-11-10T15:06:00Z"/>
              </w:rPr>
            </w:pPr>
          </w:p>
        </w:tc>
        <w:tc>
          <w:tcPr>
            <w:tcW w:w="740" w:type="dxa"/>
          </w:tcPr>
          <w:p w14:paraId="4ACB8123" w14:textId="57A59E4D" w:rsidR="00836300" w:rsidRPr="00A97959" w:rsidRDefault="007B13EA" w:rsidP="0042621F">
            <w:pPr>
              <w:pStyle w:val="TAC"/>
              <w:rPr>
                <w:ins w:id="74" w:author="Jose Leon Calvo (Nokia)" w:date="2024-11-10T16:06:00Z" w16du:dateUtc="2024-11-10T15:06:00Z"/>
              </w:rPr>
            </w:pPr>
            <w:ins w:id="75" w:author="Jose Leon Calvo (Nokia)" w:date="2024-11-10T17:09:00Z" w16du:dateUtc="2024-11-10T16:09:00Z">
              <w:r>
                <w:t>X</w:t>
              </w:r>
            </w:ins>
          </w:p>
        </w:tc>
      </w:tr>
    </w:tbl>
    <w:p w14:paraId="41F49310" w14:textId="77777777" w:rsidR="00836300" w:rsidRPr="006D1FE0" w:rsidRDefault="00836300" w:rsidP="008658C8">
      <w:pPr>
        <w:rPr>
          <w:ins w:id="76" w:author="Jose Leon Calvo (Nokia)" w:date="2024-11-10T15:58:00Z" w16du:dateUtc="2024-11-10T14:58:00Z"/>
        </w:rPr>
      </w:pPr>
    </w:p>
    <w:p w14:paraId="659B8151" w14:textId="45A43E73" w:rsidR="008658C8" w:rsidRDefault="008658C8" w:rsidP="008658C8">
      <w:pPr>
        <w:pStyle w:val="Heading4"/>
        <w:rPr>
          <w:ins w:id="77" w:author="Jose Leon Calvo (Nokia)" w:date="2024-11-10T16:41:00Z" w16du:dateUtc="2024-11-10T15:41:00Z"/>
        </w:rPr>
      </w:pPr>
      <w:bookmarkStart w:id="78" w:name="_Toc66462251"/>
      <w:bookmarkStart w:id="79" w:name="_Toc70618897"/>
      <w:bookmarkStart w:id="80" w:name="_Toc82774687"/>
      <w:ins w:id="81" w:author="Jose Leon Calvo (Nokia)" w:date="2024-11-10T15:58:00Z" w16du:dateUtc="2024-11-10T14:58:00Z">
        <w:r>
          <w:t>6.</w:t>
        </w:r>
      </w:ins>
      <w:ins w:id="82" w:author="Jose Leon Calvo (Nokia)" w:date="2024-11-11T08:38:00Z" w16du:dateUtc="2024-11-11T07:38:00Z">
        <w:r w:rsidR="00731CDE">
          <w:t>x</w:t>
        </w:r>
      </w:ins>
      <w:ins w:id="83" w:author="Jose Leon Calvo (Nokia)" w:date="2024-11-10T15:58:00Z" w16du:dateUtc="2024-11-10T14:58:00Z">
        <w:r>
          <w:t>.1.2</w:t>
        </w:r>
        <w:r>
          <w:tab/>
          <w:t>Detailed description</w:t>
        </w:r>
      </w:ins>
      <w:bookmarkEnd w:id="78"/>
      <w:bookmarkEnd w:id="79"/>
      <w:bookmarkEnd w:id="80"/>
    </w:p>
    <w:p w14:paraId="604AC62E" w14:textId="07036650" w:rsidR="00951931" w:rsidRPr="00951931" w:rsidRDefault="00951931" w:rsidP="00951931">
      <w:pPr>
        <w:rPr>
          <w:ins w:id="84" w:author="Jose Leon Calvo (Nokia)" w:date="2024-11-10T17:25:00Z"/>
          <w:noProof/>
          <w:lang w:val="en-US" w:eastAsia="ko-KR"/>
        </w:rPr>
      </w:pPr>
      <w:ins w:id="85" w:author="Jose Leon Calvo (Nokia)" w:date="2024-11-10T17:26:00Z" w16du:dateUtc="2024-11-10T16:26:00Z">
        <w:r>
          <w:rPr>
            <w:noProof/>
            <w:lang w:eastAsia="ko-KR"/>
          </w:rPr>
          <w:t>Once the disaster condition is no longer applicable or valid in the VPLMN providing 5G-only national ro</w:t>
        </w:r>
      </w:ins>
      <w:ins w:id="86" w:author="Jose Leon Calvo (Nokia)" w:date="2024-11-11T11:05:00Z" w16du:dateUtc="2024-11-11T10:05:00Z">
        <w:r w:rsidR="00D142C7">
          <w:rPr>
            <w:noProof/>
            <w:lang w:eastAsia="ko-KR"/>
          </w:rPr>
          <w:t>a</w:t>
        </w:r>
      </w:ins>
      <w:ins w:id="87" w:author="Jose Leon Calvo (Nokia)" w:date="2024-11-10T17:26:00Z" w16du:dateUtc="2024-11-10T16:26:00Z">
        <w:r>
          <w:rPr>
            <w:noProof/>
            <w:lang w:eastAsia="ko-KR"/>
          </w:rPr>
          <w:t>ming the UE</w:t>
        </w:r>
      </w:ins>
      <w:ins w:id="88" w:author="Jose Leon Calvo (Nokia)" w:date="2024-11-10T17:27:00Z" w16du:dateUtc="2024-11-10T16:27:00Z">
        <w:r>
          <w:rPr>
            <w:noProof/>
            <w:lang w:eastAsia="ko-KR"/>
          </w:rPr>
          <w:t xml:space="preserve">s will return to this VPLMN. In order to avoid congestion due to a potential large number of UEs returning at the same </w:t>
        </w:r>
        <w:r>
          <w:rPr>
            <w:noProof/>
            <w:lang w:eastAsia="ko-KR"/>
          </w:rPr>
          <w:lastRenderedPageBreak/>
          <w:t>time or within a short period of time to the VPLMN providing 5G-only national ro</w:t>
        </w:r>
      </w:ins>
      <w:ins w:id="89" w:author="Jose Leon Calvo (Nokia)" w:date="2024-11-11T11:05:00Z" w16du:dateUtc="2024-11-11T10:05:00Z">
        <w:r w:rsidR="00D142C7">
          <w:rPr>
            <w:noProof/>
            <w:lang w:eastAsia="ko-KR"/>
          </w:rPr>
          <w:t>a</w:t>
        </w:r>
      </w:ins>
      <w:ins w:id="90" w:author="Jose Leon Calvo (Nokia)" w:date="2024-11-10T17:27:00Z" w16du:dateUtc="2024-11-10T16:27:00Z">
        <w:r>
          <w:rPr>
            <w:noProof/>
            <w:lang w:eastAsia="ko-KR"/>
          </w:rPr>
          <w:t xml:space="preserve">ming it is necessary </w:t>
        </w:r>
      </w:ins>
      <w:ins w:id="91" w:author="Jose Leon Calvo (Nokia)" w:date="2024-11-11T11:06:00Z" w16du:dateUtc="2024-11-11T10:06:00Z">
        <w:r w:rsidR="00D142C7">
          <w:rPr>
            <w:noProof/>
            <w:lang w:eastAsia="ko-KR"/>
          </w:rPr>
          <w:t>t</w:t>
        </w:r>
      </w:ins>
      <w:ins w:id="92" w:author="Jose Leon Calvo (Nokia)" w:date="2024-11-10T17:25:00Z">
        <w:r w:rsidRPr="00951931">
          <w:rPr>
            <w:noProof/>
            <w:lang w:eastAsia="ko-KR"/>
          </w:rPr>
          <w:t>o distribute and stagger the return of the subscribers</w:t>
        </w:r>
      </w:ins>
      <w:ins w:id="93" w:author="Jose Leon Calvo (Nokia)" w:date="2024-11-10T17:28:00Z" w16du:dateUtc="2024-11-10T16:28:00Z">
        <w:r>
          <w:rPr>
            <w:noProof/>
            <w:lang w:eastAsia="ko-KR"/>
          </w:rPr>
          <w:t>/UEs.</w:t>
        </w:r>
      </w:ins>
    </w:p>
    <w:p w14:paraId="2FA1BC96" w14:textId="14D8D185" w:rsidR="00951931" w:rsidRPr="00951931" w:rsidRDefault="00951931" w:rsidP="00951931">
      <w:pPr>
        <w:rPr>
          <w:ins w:id="94" w:author="Jose Leon Calvo (Nokia)" w:date="2024-11-10T17:25:00Z"/>
          <w:noProof/>
          <w:lang w:val="en-US" w:eastAsia="ko-KR"/>
        </w:rPr>
      </w:pPr>
      <w:ins w:id="95" w:author="Jose Leon Calvo (Nokia)" w:date="2024-11-10T17:25:00Z">
        <w:r w:rsidRPr="00951931">
          <w:rPr>
            <w:noProof/>
            <w:lang w:eastAsia="ko-KR"/>
          </w:rPr>
          <w:t>The</w:t>
        </w:r>
      </w:ins>
      <w:ins w:id="96" w:author="Jose Leon Calvo (Nokia)" w:date="2024-11-10T17:32:00Z" w16du:dateUtc="2024-11-10T16:32:00Z">
        <w:r>
          <w:rPr>
            <w:noProof/>
            <w:lang w:eastAsia="ko-KR"/>
          </w:rPr>
          <w:t>refore the following steps are required for this solution:</w:t>
        </w:r>
      </w:ins>
    </w:p>
    <w:p w14:paraId="6ACC9337" w14:textId="65054367" w:rsidR="00951931" w:rsidRPr="00951931" w:rsidRDefault="00951931" w:rsidP="00951931">
      <w:pPr>
        <w:rPr>
          <w:ins w:id="97" w:author="Jose Leon Calvo (Nokia)" w:date="2024-11-10T17:25:00Z"/>
          <w:noProof/>
          <w:lang w:val="en-US" w:eastAsia="ko-KR"/>
        </w:rPr>
      </w:pPr>
      <w:ins w:id="98" w:author="Jose Leon Calvo (Nokia)" w:date="2024-11-10T17:25:00Z">
        <w:r w:rsidRPr="00951931">
          <w:rPr>
            <w:noProof/>
            <w:lang w:val="en-US" w:eastAsia="ko-KR"/>
          </w:rPr>
          <w:t>-</w:t>
        </w:r>
        <w:r w:rsidRPr="00951931">
          <w:rPr>
            <w:noProof/>
            <w:lang w:val="en-US" w:eastAsia="ko-KR"/>
          </w:rPr>
          <w:tab/>
          <w:t>the UE supports MINT</w:t>
        </w:r>
      </w:ins>
      <w:ins w:id="99" w:author="Jose Leon Calvo (Nokia)" w:date="2024-11-10T17:32:00Z" w16du:dateUtc="2024-11-10T16:32:00Z">
        <w:r>
          <w:rPr>
            <w:noProof/>
            <w:lang w:val="en-US" w:eastAsia="ko-KR"/>
          </w:rPr>
          <w:t>_Ph2</w:t>
        </w:r>
      </w:ins>
      <w:ins w:id="100" w:author="Jose Leon Calvo (Nokia)" w:date="2024-11-10T17:25:00Z">
        <w:r w:rsidRPr="00951931">
          <w:rPr>
            <w:noProof/>
            <w:lang w:val="en-US" w:eastAsia="ko-KR"/>
          </w:rPr>
          <w:t xml:space="preserve"> in the Registration Request Message</w:t>
        </w:r>
      </w:ins>
      <w:ins w:id="101" w:author="Jose Leon Calvo (Nokia)" w:date="2024-11-10T17:38:00Z" w16du:dateUtc="2024-11-10T16:38:00Z">
        <w:r w:rsidR="00E55B50">
          <w:rPr>
            <w:noProof/>
            <w:lang w:val="en-US" w:eastAsia="ko-KR"/>
          </w:rPr>
          <w:t>;</w:t>
        </w:r>
      </w:ins>
      <w:ins w:id="102" w:author="Jose Leon Calvo (Nokia)" w:date="2024-11-10T17:25:00Z">
        <w:r w:rsidRPr="00951931">
          <w:rPr>
            <w:noProof/>
            <w:lang w:val="en-US" w:eastAsia="ko-KR"/>
          </w:rPr>
          <w:t> </w:t>
        </w:r>
      </w:ins>
    </w:p>
    <w:p w14:paraId="2A55D1A6" w14:textId="0E23D608" w:rsidR="00951931" w:rsidRPr="00951931" w:rsidRDefault="00951931" w:rsidP="00951931">
      <w:pPr>
        <w:ind w:left="284" w:hanging="284"/>
        <w:rPr>
          <w:ins w:id="103" w:author="Jose Leon Calvo (Nokia)" w:date="2024-11-10T17:25:00Z"/>
          <w:noProof/>
          <w:lang w:val="en-US" w:eastAsia="ko-KR"/>
        </w:rPr>
      </w:pPr>
      <w:ins w:id="104" w:author="Jose Leon Calvo (Nokia)" w:date="2024-11-10T17:25:00Z">
        <w:r w:rsidRPr="00951931">
          <w:rPr>
            <w:noProof/>
            <w:lang w:val="en-US" w:eastAsia="ko-KR"/>
          </w:rPr>
          <w:t>-</w:t>
        </w:r>
        <w:r w:rsidRPr="00951931">
          <w:rPr>
            <w:noProof/>
            <w:lang w:val="en-US" w:eastAsia="ko-KR"/>
          </w:rPr>
          <w:tab/>
          <w:t>the AMF</w:t>
        </w:r>
      </w:ins>
      <w:ins w:id="105" w:author="v2" w:date="2024-11-21T09:20:00Z" w16du:dateUtc="2024-11-21T14:20:00Z">
        <w:r w:rsidR="00F61E72">
          <w:rPr>
            <w:noProof/>
            <w:lang w:val="en-US" w:eastAsia="ko-KR"/>
          </w:rPr>
          <w:t xml:space="preserve"> </w:t>
        </w:r>
      </w:ins>
      <w:ins w:id="106" w:author="Nokia_Orl2" w:date="2024-11-21T09:35:00Z" w16du:dateUtc="2024-11-21T14:35:00Z">
        <w:r w:rsidR="00233410" w:rsidRPr="00C70E6B">
          <w:rPr>
            <w:noProof/>
            <w:lang w:val="en-US" w:eastAsia="ko-KR"/>
          </w:rPr>
          <w:t>in the HPLMN or the registered VPLMN (e.g. the VPLMN providing 5G-only national roaming access)</w:t>
        </w:r>
        <w:r w:rsidR="00233410" w:rsidRPr="00951931">
          <w:rPr>
            <w:noProof/>
            <w:lang w:val="en-US" w:eastAsia="ko-KR"/>
          </w:rPr>
          <w:t xml:space="preserve"> </w:t>
        </w:r>
      </w:ins>
      <w:ins w:id="107" w:author="Nokia_Orl3" w:date="2024-11-22T08:04:00Z" w16du:dateUtc="2024-11-22T13:04:00Z">
        <w:r w:rsidR="00050806">
          <w:rPr>
            <w:noProof/>
            <w:lang w:val="en-US" w:eastAsia="ko-KR"/>
          </w:rPr>
          <w:t xml:space="preserve">in </w:t>
        </w:r>
      </w:ins>
      <w:ins w:id="108" w:author="Jose Leon Calvo (Nokia)" w:date="2024-11-10T17:33:00Z" w16du:dateUtc="2024-11-10T16:33:00Z">
        <w:r>
          <w:rPr>
            <w:noProof/>
            <w:lang w:val="en-US" w:eastAsia="ko-KR"/>
          </w:rPr>
          <w:t xml:space="preserve">the Registration Accepts sends a disaster return wait range, </w:t>
        </w:r>
      </w:ins>
      <w:ins w:id="109" w:author="Jose Leon Calvo (Nokia)" w:date="2024-11-11T08:37:00Z" w16du:dateUtc="2024-11-11T07:37:00Z">
        <w:r w:rsidR="00731CDE">
          <w:rPr>
            <w:noProof/>
            <w:lang w:val="en-US" w:eastAsia="ko-KR"/>
          </w:rPr>
          <w:t>same as the</w:t>
        </w:r>
      </w:ins>
      <w:ins w:id="110" w:author="Jose Leon Calvo (Nokia)" w:date="2024-11-10T17:33:00Z" w16du:dateUtc="2024-11-10T16:33:00Z">
        <w:r>
          <w:rPr>
            <w:noProof/>
            <w:lang w:val="en-US" w:eastAsia="ko-KR"/>
          </w:rPr>
          <w:t xml:space="preserve"> one defined in MINT</w:t>
        </w:r>
      </w:ins>
      <w:ins w:id="111" w:author="Jose Leon Calvo (Nokia)" w:date="2024-11-10T17:38:00Z" w16du:dateUtc="2024-11-10T16:38:00Z">
        <w:r w:rsidR="00E55B50">
          <w:rPr>
            <w:noProof/>
            <w:lang w:val="en-US" w:eastAsia="ko-KR"/>
          </w:rPr>
          <w:t>;</w:t>
        </w:r>
      </w:ins>
    </w:p>
    <w:p w14:paraId="39589769" w14:textId="62E31420" w:rsidR="00951931" w:rsidRPr="00951931" w:rsidRDefault="00951931" w:rsidP="00951931">
      <w:pPr>
        <w:ind w:left="284" w:hanging="284"/>
        <w:rPr>
          <w:ins w:id="112" w:author="Jose Leon Calvo (Nokia)" w:date="2024-11-10T17:25:00Z"/>
          <w:noProof/>
          <w:lang w:val="en-US" w:eastAsia="ko-KR"/>
        </w:rPr>
      </w:pPr>
      <w:ins w:id="113" w:author="Jose Leon Calvo (Nokia)" w:date="2024-11-10T17:25:00Z">
        <w:r w:rsidRPr="00951931">
          <w:rPr>
            <w:noProof/>
            <w:lang w:val="en-US" w:eastAsia="ko-KR"/>
          </w:rPr>
          <w:t>-</w:t>
        </w:r>
        <w:r w:rsidRPr="00951931">
          <w:rPr>
            <w:noProof/>
            <w:lang w:val="en-US" w:eastAsia="ko-KR"/>
          </w:rPr>
          <w:tab/>
          <w:t>the UE is then only allowed to perform registration attempt</w:t>
        </w:r>
      </w:ins>
      <w:ins w:id="114" w:author="Jose Leon Calvo (Nokia)" w:date="2024-11-10T17:31:00Z" w16du:dateUtc="2024-11-10T16:31:00Z">
        <w:r>
          <w:rPr>
            <w:noProof/>
            <w:lang w:val="en-US" w:eastAsia="ko-KR"/>
          </w:rPr>
          <w:t xml:space="preserve"> </w:t>
        </w:r>
      </w:ins>
      <w:ins w:id="115" w:author="Jose Leon Calvo (Nokia)" w:date="2024-11-10T17:32:00Z" w16du:dateUtc="2024-11-10T16:32:00Z">
        <w:r>
          <w:rPr>
            <w:noProof/>
            <w:lang w:val="en-US" w:eastAsia="ko-KR"/>
          </w:rPr>
          <w:t xml:space="preserve">to the </w:t>
        </w:r>
        <w:r>
          <w:rPr>
            <w:noProof/>
            <w:lang w:eastAsia="ko-KR"/>
          </w:rPr>
          <w:t>VPLMN providing 5G-only national roaming</w:t>
        </w:r>
        <w:r>
          <w:rPr>
            <w:noProof/>
            <w:lang w:val="en-US" w:eastAsia="ko-KR"/>
          </w:rPr>
          <w:t xml:space="preserve"> </w:t>
        </w:r>
      </w:ins>
      <w:ins w:id="116" w:author="Nokia_Orl2" w:date="2024-11-21T09:35:00Z" w16du:dateUtc="2024-11-21T14:35:00Z">
        <w:r w:rsidR="00233410">
          <w:rPr>
            <w:noProof/>
            <w:lang w:val="en-US" w:eastAsia="ko-KR"/>
          </w:rPr>
          <w:t xml:space="preserve">access </w:t>
        </w:r>
      </w:ins>
      <w:ins w:id="117" w:author="Jose Leon Calvo (Nokia)" w:date="2024-11-10T17:32:00Z" w16du:dateUtc="2024-11-10T16:32:00Z">
        <w:r>
          <w:rPr>
            <w:noProof/>
            <w:lang w:val="en-US" w:eastAsia="ko-KR"/>
          </w:rPr>
          <w:t xml:space="preserve">upon expiration of the </w:t>
        </w:r>
      </w:ins>
      <w:ins w:id="118" w:author="Jose Leon Calvo (Nokia)" w:date="2024-11-10T17:33:00Z" w16du:dateUtc="2024-11-10T16:33:00Z">
        <w:r>
          <w:rPr>
            <w:noProof/>
            <w:lang w:val="en-US" w:eastAsia="ko-KR"/>
          </w:rPr>
          <w:t xml:space="preserve">disaster return wait range and once it has received indication that the to the </w:t>
        </w:r>
        <w:r>
          <w:rPr>
            <w:noProof/>
            <w:lang w:eastAsia="ko-KR"/>
          </w:rPr>
          <w:t xml:space="preserve">VPLMN providing 5G-only national roaming </w:t>
        </w:r>
      </w:ins>
      <w:ins w:id="119" w:author="Nokia_Orl2" w:date="2024-11-21T09:35:00Z" w16du:dateUtc="2024-11-21T14:35:00Z">
        <w:r w:rsidR="00233410">
          <w:rPr>
            <w:noProof/>
            <w:lang w:eastAsia="ko-KR"/>
          </w:rPr>
          <w:t xml:space="preserve">access </w:t>
        </w:r>
      </w:ins>
      <w:ins w:id="120" w:author="Jose Leon Calvo (Nokia)" w:date="2024-11-10T17:33:00Z" w16du:dateUtc="2024-11-10T16:33:00Z">
        <w:r>
          <w:rPr>
            <w:noProof/>
            <w:lang w:eastAsia="ko-KR"/>
          </w:rPr>
          <w:t>is no longer und</w:t>
        </w:r>
      </w:ins>
      <w:ins w:id="121" w:author="Jose Leon Calvo (Nokia)" w:date="2024-11-10T17:34:00Z" w16du:dateUtc="2024-11-10T16:34:00Z">
        <w:r>
          <w:rPr>
            <w:noProof/>
            <w:lang w:eastAsia="ko-KR"/>
          </w:rPr>
          <w:t>er disaster condition.</w:t>
        </w:r>
      </w:ins>
    </w:p>
    <w:p w14:paraId="2BEFBDA0" w14:textId="2460E805" w:rsidR="00951931" w:rsidRPr="006040E0" w:rsidRDefault="00951931" w:rsidP="00951931">
      <w:pPr>
        <w:pStyle w:val="Heading3"/>
        <w:rPr>
          <w:ins w:id="122" w:author="Jose Leon Calvo (Nokia)" w:date="2024-11-10T17:31:00Z" w16du:dateUtc="2024-11-10T16:31:00Z"/>
        </w:rPr>
      </w:pPr>
      <w:bookmarkStart w:id="123" w:name="_Toc66462252"/>
      <w:bookmarkStart w:id="124" w:name="_Toc70618898"/>
      <w:bookmarkStart w:id="125" w:name="_Toc82774688"/>
      <w:ins w:id="126" w:author="Jose Leon Calvo (Nokia)" w:date="2024-11-10T17:31:00Z" w16du:dateUtc="2024-11-10T16:31:00Z">
        <w:r w:rsidRPr="002A326A">
          <w:t>6.</w:t>
        </w:r>
      </w:ins>
      <w:ins w:id="127" w:author="Jose Leon Calvo (Nokia)" w:date="2024-11-11T08:38:00Z" w16du:dateUtc="2024-11-11T07:38:00Z">
        <w:r w:rsidR="00731CDE">
          <w:t>x</w:t>
        </w:r>
      </w:ins>
      <w:ins w:id="128" w:author="Jose Leon Calvo (Nokia)" w:date="2024-11-10T17:31:00Z" w16du:dateUtc="2024-11-10T16:31:00Z">
        <w:r w:rsidRPr="002A326A">
          <w:t>.</w:t>
        </w:r>
        <w:r>
          <w:t>2</w:t>
        </w:r>
        <w:r w:rsidRPr="002A326A">
          <w:rPr>
            <w:rFonts w:hint="eastAsia"/>
          </w:rPr>
          <w:tab/>
        </w:r>
        <w:r>
          <w:t>Impacts on existing nodes and functionality</w:t>
        </w:r>
        <w:bookmarkEnd w:id="123"/>
        <w:bookmarkEnd w:id="124"/>
        <w:bookmarkEnd w:id="125"/>
      </w:ins>
    </w:p>
    <w:p w14:paraId="274A618B" w14:textId="77777777" w:rsidR="00951931" w:rsidRDefault="00951931" w:rsidP="00951931">
      <w:pPr>
        <w:rPr>
          <w:ins w:id="129" w:author="Jose Leon Calvo (Nokia)" w:date="2024-11-10T17:31:00Z" w16du:dateUtc="2024-11-10T16:31:00Z"/>
          <w:noProof/>
          <w:lang w:val="en-US"/>
        </w:rPr>
      </w:pPr>
      <w:ins w:id="130" w:author="Jose Leon Calvo (Nokia)" w:date="2024-11-10T17:31:00Z" w16du:dateUtc="2024-11-10T16:31:00Z">
        <w:r>
          <w:rPr>
            <w:noProof/>
            <w:lang w:val="en-US"/>
          </w:rPr>
          <w:t>The following impacts can be identified:</w:t>
        </w:r>
      </w:ins>
    </w:p>
    <w:p w14:paraId="47AE3CE3" w14:textId="03F3BE0C" w:rsidR="00951931" w:rsidRPr="00951931" w:rsidRDefault="00951931" w:rsidP="00951931">
      <w:pPr>
        <w:rPr>
          <w:ins w:id="131" w:author="Jose Leon Calvo (Nokia)" w:date="2024-11-10T17:25:00Z"/>
          <w:noProof/>
          <w:lang w:val="en-US" w:eastAsia="ko-KR"/>
        </w:rPr>
      </w:pPr>
      <w:ins w:id="132" w:author="Jose Leon Calvo (Nokia)" w:date="2024-11-10T17:29:00Z" w16du:dateUtc="2024-11-10T16:29:00Z">
        <w:r>
          <w:rPr>
            <w:noProof/>
            <w:lang w:eastAsia="ko-KR"/>
          </w:rPr>
          <w:t>MME/AMF</w:t>
        </w:r>
      </w:ins>
      <w:ins w:id="133" w:author="Jose Leon Calvo (Nokia)" w:date="2024-11-10T17:25:00Z">
        <w:r w:rsidRPr="00951931">
          <w:rPr>
            <w:noProof/>
            <w:lang w:eastAsia="ko-KR"/>
          </w:rPr>
          <w:t>:</w:t>
        </w:r>
        <w:r w:rsidRPr="00951931">
          <w:rPr>
            <w:noProof/>
            <w:lang w:val="en-US" w:eastAsia="ko-KR"/>
          </w:rPr>
          <w:t> </w:t>
        </w:r>
      </w:ins>
    </w:p>
    <w:p w14:paraId="02629CBF" w14:textId="701DEBE9" w:rsidR="00951931" w:rsidRPr="00951931" w:rsidRDefault="00951931" w:rsidP="00E55B50">
      <w:pPr>
        <w:ind w:left="284" w:hanging="284"/>
        <w:rPr>
          <w:ins w:id="134" w:author="Jose Leon Calvo (Nokia)" w:date="2024-11-10T17:25:00Z"/>
          <w:noProof/>
          <w:lang w:val="en-US" w:eastAsia="ko-KR"/>
        </w:rPr>
      </w:pPr>
      <w:ins w:id="135" w:author="Jose Leon Calvo (Nokia)" w:date="2024-11-10T17:25:00Z">
        <w:r w:rsidRPr="00951931">
          <w:rPr>
            <w:noProof/>
            <w:lang w:val="en-US" w:eastAsia="ko-KR"/>
          </w:rPr>
          <w:t>-</w:t>
        </w:r>
        <w:r w:rsidRPr="00951931">
          <w:rPr>
            <w:noProof/>
            <w:lang w:val="en-US" w:eastAsia="ko-KR"/>
          </w:rPr>
          <w:tab/>
        </w:r>
      </w:ins>
      <w:ins w:id="136" w:author="Jose Leon Calvo (Nokia)" w:date="2024-11-10T17:29:00Z" w16du:dateUtc="2024-11-10T16:29:00Z">
        <w:r>
          <w:rPr>
            <w:noProof/>
            <w:lang w:val="en-US" w:eastAsia="ko-KR"/>
          </w:rPr>
          <w:t>The</w:t>
        </w:r>
      </w:ins>
      <w:ins w:id="137" w:author="Jose Leon Calvo (Nokia)" w:date="2024-11-10T17:25:00Z">
        <w:r w:rsidRPr="00951931">
          <w:rPr>
            <w:noProof/>
            <w:lang w:val="en-US" w:eastAsia="ko-KR"/>
          </w:rPr>
          <w:t xml:space="preserve"> AMF</w:t>
        </w:r>
      </w:ins>
      <w:ins w:id="138" w:author="Jose Leon Calvo (Nokia)" w:date="2024-11-10T17:29:00Z" w16du:dateUtc="2024-11-10T16:29:00Z">
        <w:r>
          <w:rPr>
            <w:noProof/>
            <w:lang w:val="en-US" w:eastAsia="ko-KR"/>
          </w:rPr>
          <w:t>/MME</w:t>
        </w:r>
      </w:ins>
      <w:ins w:id="139" w:author="Jose Leon Calvo (Nokia)" w:date="2024-11-10T17:25:00Z">
        <w:r w:rsidRPr="00951931">
          <w:rPr>
            <w:noProof/>
            <w:lang w:val="en-US" w:eastAsia="ko-KR"/>
          </w:rPr>
          <w:t xml:space="preserve"> sends a</w:t>
        </w:r>
      </w:ins>
      <w:ins w:id="140" w:author="Nokia_Orl3" w:date="2024-11-22T08:06:00Z" w16du:dateUtc="2024-11-22T13:06:00Z">
        <w:r w:rsidR="00050806">
          <w:rPr>
            <w:noProof/>
            <w:lang w:val="en-US" w:eastAsia="ko-KR"/>
          </w:rPr>
          <w:t>n</w:t>
        </w:r>
      </w:ins>
      <w:ins w:id="141" w:author="Jose Leon Calvo (Nokia)" w:date="2024-11-10T17:30:00Z" w16du:dateUtc="2024-11-10T16:30:00Z">
        <w:r>
          <w:rPr>
            <w:noProof/>
            <w:lang w:val="en-US" w:eastAsia="ko-KR"/>
          </w:rPr>
          <w:t xml:space="preserve"> </w:t>
        </w:r>
      </w:ins>
      <w:ins w:id="142" w:author="Jose Leon Calvo (Nokia)" w:date="2024-11-10T17:25:00Z">
        <w:r w:rsidRPr="00951931">
          <w:rPr>
            <w:noProof/>
            <w:lang w:val="en-US" w:eastAsia="ko-KR"/>
          </w:rPr>
          <w:t xml:space="preserve">information element that contains </w:t>
        </w:r>
      </w:ins>
      <w:ins w:id="143" w:author="Jose Leon Calvo (Nokia)" w:date="2024-11-10T17:30:00Z" w16du:dateUtc="2024-11-10T16:30:00Z">
        <w:r>
          <w:rPr>
            <w:noProof/>
            <w:lang w:val="en-US" w:eastAsia="ko-KR"/>
          </w:rPr>
          <w:t>the disaster return wait timer</w:t>
        </w:r>
      </w:ins>
      <w:ins w:id="144" w:author="Jose Leon Calvo (Nokia)" w:date="2024-11-10T17:25:00Z">
        <w:r w:rsidRPr="00951931">
          <w:rPr>
            <w:noProof/>
            <w:lang w:val="en-US" w:eastAsia="ko-KR"/>
          </w:rPr>
          <w:t xml:space="preserve"> to the UE in Registra</w:t>
        </w:r>
      </w:ins>
      <w:ins w:id="145" w:author="Jose Leon Calvo (Nokia)" w:date="2024-11-11T11:06:00Z" w16du:dateUtc="2024-11-11T10:06:00Z">
        <w:r w:rsidR="00D142C7">
          <w:rPr>
            <w:noProof/>
            <w:lang w:val="en-US" w:eastAsia="ko-KR"/>
          </w:rPr>
          <w:t>t</w:t>
        </w:r>
      </w:ins>
      <w:ins w:id="146" w:author="Jose Leon Calvo (Nokia)" w:date="2024-11-10T17:25:00Z">
        <w:r w:rsidRPr="00951931">
          <w:rPr>
            <w:noProof/>
            <w:lang w:val="en-US" w:eastAsia="ko-KR"/>
          </w:rPr>
          <w:t>ion Accept message</w:t>
        </w:r>
      </w:ins>
      <w:ins w:id="147" w:author="Jose Leon Calvo (Nokia)" w:date="2024-11-10T17:30:00Z" w16du:dateUtc="2024-11-10T16:30:00Z">
        <w:r>
          <w:rPr>
            <w:noProof/>
            <w:lang w:val="en-US" w:eastAsia="ko-KR"/>
          </w:rPr>
          <w:t xml:space="preserve"> or UE con</w:t>
        </w:r>
      </w:ins>
      <w:ins w:id="148" w:author="Jose Leon Calvo (Nokia)" w:date="2024-11-10T17:31:00Z" w16du:dateUtc="2024-11-10T16:31:00Z">
        <w:r>
          <w:rPr>
            <w:noProof/>
            <w:lang w:val="en-US" w:eastAsia="ko-KR"/>
          </w:rPr>
          <w:t>figuration Update</w:t>
        </w:r>
      </w:ins>
      <w:ins w:id="149" w:author="Jose Leon Calvo (Nokia)" w:date="2024-11-10T17:30:00Z" w16du:dateUtc="2024-11-10T16:30:00Z">
        <w:r>
          <w:rPr>
            <w:noProof/>
            <w:lang w:val="en-US" w:eastAsia="ko-KR"/>
          </w:rPr>
          <w:t>.</w:t>
        </w:r>
      </w:ins>
    </w:p>
    <w:p w14:paraId="1C23FB6B" w14:textId="77777777" w:rsidR="00951931" w:rsidRPr="00951931" w:rsidRDefault="00951931" w:rsidP="00951931">
      <w:pPr>
        <w:rPr>
          <w:ins w:id="150" w:author="Jose Leon Calvo (Nokia)" w:date="2024-11-10T17:25:00Z"/>
          <w:noProof/>
          <w:lang w:val="en-US" w:eastAsia="ko-KR"/>
        </w:rPr>
      </w:pPr>
      <w:ins w:id="151" w:author="Jose Leon Calvo (Nokia)" w:date="2024-11-10T17:25:00Z">
        <w:r w:rsidRPr="00951931">
          <w:rPr>
            <w:noProof/>
            <w:lang w:eastAsia="ko-KR"/>
          </w:rPr>
          <w:t>UE:</w:t>
        </w:r>
        <w:r w:rsidRPr="00951931">
          <w:rPr>
            <w:noProof/>
            <w:lang w:val="en-US" w:eastAsia="ko-KR"/>
          </w:rPr>
          <w:t> </w:t>
        </w:r>
      </w:ins>
    </w:p>
    <w:p w14:paraId="2B70FBE9" w14:textId="7C097822" w:rsidR="00951931" w:rsidRPr="00951931" w:rsidRDefault="00951931" w:rsidP="00951931">
      <w:pPr>
        <w:rPr>
          <w:ins w:id="152" w:author="Jose Leon Calvo (Nokia)" w:date="2024-11-10T17:25:00Z"/>
          <w:noProof/>
          <w:lang w:val="en-US" w:eastAsia="ko-KR"/>
        </w:rPr>
      </w:pPr>
      <w:ins w:id="153" w:author="Jose Leon Calvo (Nokia)" w:date="2024-11-10T17:25:00Z">
        <w:r w:rsidRPr="00951931">
          <w:rPr>
            <w:noProof/>
            <w:lang w:val="en-US" w:eastAsia="ko-KR"/>
          </w:rPr>
          <w:t>-</w:t>
        </w:r>
        <w:r w:rsidRPr="00951931">
          <w:rPr>
            <w:noProof/>
            <w:lang w:val="en-US" w:eastAsia="ko-KR"/>
          </w:rPr>
          <w:tab/>
          <w:t>Includes the support of MINT</w:t>
        </w:r>
      </w:ins>
      <w:ins w:id="154" w:author="Jose Leon Calvo (Nokia)" w:date="2024-11-10T17:29:00Z" w16du:dateUtc="2024-11-10T16:29:00Z">
        <w:r>
          <w:rPr>
            <w:noProof/>
            <w:lang w:val="en-US" w:eastAsia="ko-KR"/>
          </w:rPr>
          <w:t>_Ph2</w:t>
        </w:r>
      </w:ins>
      <w:ins w:id="155" w:author="Jose Leon Calvo (Nokia)" w:date="2024-11-10T17:25:00Z">
        <w:r w:rsidRPr="00951931">
          <w:rPr>
            <w:noProof/>
            <w:lang w:val="en-US" w:eastAsia="ko-KR"/>
          </w:rPr>
          <w:t xml:space="preserve"> in its 5GMM capability IE</w:t>
        </w:r>
      </w:ins>
      <w:ins w:id="156" w:author="Jose Leon Calvo (Nokia)" w:date="2024-11-10T17:38:00Z" w16du:dateUtc="2024-11-10T16:38:00Z">
        <w:r w:rsidR="00E55B50">
          <w:rPr>
            <w:noProof/>
            <w:lang w:val="en-US" w:eastAsia="ko-KR"/>
          </w:rPr>
          <w:t>;</w:t>
        </w:r>
      </w:ins>
    </w:p>
    <w:p w14:paraId="287CE16D" w14:textId="135BC243" w:rsidR="00951931" w:rsidRPr="00951931" w:rsidRDefault="00951931" w:rsidP="00E55B50">
      <w:pPr>
        <w:ind w:left="284" w:hanging="284"/>
        <w:rPr>
          <w:ins w:id="157" w:author="Jose Leon Calvo (Nokia)" w:date="2024-11-10T17:25:00Z"/>
          <w:noProof/>
          <w:lang w:val="en-US" w:eastAsia="ko-KR"/>
        </w:rPr>
      </w:pPr>
      <w:ins w:id="158" w:author="Jose Leon Calvo (Nokia)" w:date="2024-11-10T17:25:00Z">
        <w:r w:rsidRPr="00951931">
          <w:rPr>
            <w:noProof/>
            <w:lang w:val="en-US" w:eastAsia="ko-KR"/>
          </w:rPr>
          <w:t>-</w:t>
        </w:r>
        <w:r w:rsidRPr="00951931">
          <w:rPr>
            <w:noProof/>
            <w:lang w:val="en-US" w:eastAsia="ko-KR"/>
          </w:rPr>
          <w:tab/>
        </w:r>
      </w:ins>
      <w:ins w:id="159" w:author="Jose Leon Calvo (Nokia)" w:date="2024-11-10T17:28:00Z" w16du:dateUtc="2024-11-10T16:28:00Z">
        <w:r>
          <w:rPr>
            <w:noProof/>
            <w:lang w:val="en-US" w:eastAsia="ko-KR"/>
          </w:rPr>
          <w:t xml:space="preserve">Reuses the timer specified for MINT, i.e., </w:t>
        </w:r>
      </w:ins>
      <w:ins w:id="160" w:author="Jose Leon Calvo (Nokia)" w:date="2024-11-10T17:29:00Z" w16du:dateUtc="2024-11-10T16:29:00Z">
        <w:r>
          <w:rPr>
            <w:noProof/>
            <w:lang w:val="en-US" w:eastAsia="ko-KR"/>
          </w:rPr>
          <w:t xml:space="preserve">the disaster return wait range, to return to the </w:t>
        </w:r>
        <w:r>
          <w:rPr>
            <w:noProof/>
            <w:lang w:eastAsia="ko-KR"/>
          </w:rPr>
          <w:t>VPLMN providing 5G-only national roaming.</w:t>
        </w:r>
      </w:ins>
      <w:ins w:id="161" w:author="Jose Leon Calvo (Nokia)" w:date="2024-11-10T17:25:00Z">
        <w:r w:rsidRPr="00951931">
          <w:rPr>
            <w:noProof/>
            <w:lang w:val="en-US" w:eastAsia="ko-KR"/>
          </w:rPr>
          <w:t> 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052CF0" w14:textId="77777777" w:rsidR="004658AD" w:rsidRDefault="004658AD">
      <w:r>
        <w:separator/>
      </w:r>
    </w:p>
  </w:endnote>
  <w:endnote w:type="continuationSeparator" w:id="0">
    <w:p w14:paraId="7DFC7B7B" w14:textId="77777777" w:rsidR="004658AD" w:rsidRDefault="00465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41B1E5" w14:textId="77777777" w:rsidR="004658AD" w:rsidRDefault="004658AD">
      <w:r>
        <w:separator/>
      </w:r>
    </w:p>
  </w:footnote>
  <w:footnote w:type="continuationSeparator" w:id="0">
    <w:p w14:paraId="6C71E0F9" w14:textId="77777777" w:rsidR="004658AD" w:rsidRDefault="004658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197F87"/>
    <w:multiLevelType w:val="multilevel"/>
    <w:tmpl w:val="5CD26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B0969B3"/>
    <w:multiLevelType w:val="hybridMultilevel"/>
    <w:tmpl w:val="89C01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0428250">
    <w:abstractNumId w:val="0"/>
  </w:num>
  <w:num w:numId="2" w16cid:durableId="159902699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se Leon Calvo (Nokia)">
    <w15:presenceInfo w15:providerId="AD" w15:userId="S::jose.leon_calvo@nokia.com::73fea40c-99e8-40fc-a01a-4700472521aa"/>
  </w15:person>
  <w15:person w15:author="v2">
    <w15:presenceInfo w15:providerId="None" w15:userId="v2"/>
  </w15:person>
  <w15:person w15:author="Nokia_Orl2">
    <w15:presenceInfo w15:providerId="None" w15:userId="Nokia_Orl2"/>
  </w15:person>
  <w15:person w15:author="Nokia_Orl3">
    <w15:presenceInfo w15:providerId="None" w15:userId="Nokia_Orl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50806"/>
    <w:rsid w:val="00055FD8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C98"/>
    <w:rsid w:val="00130F69"/>
    <w:rsid w:val="0013241F"/>
    <w:rsid w:val="00142F65"/>
    <w:rsid w:val="00143552"/>
    <w:rsid w:val="001551E5"/>
    <w:rsid w:val="00156B95"/>
    <w:rsid w:val="00182401"/>
    <w:rsid w:val="00183134"/>
    <w:rsid w:val="00191E6B"/>
    <w:rsid w:val="001A23D3"/>
    <w:rsid w:val="001B5C2B"/>
    <w:rsid w:val="001B77E2"/>
    <w:rsid w:val="001D25E6"/>
    <w:rsid w:val="001D4C82"/>
    <w:rsid w:val="001E2EB5"/>
    <w:rsid w:val="001E41F3"/>
    <w:rsid w:val="001F151F"/>
    <w:rsid w:val="001F29EE"/>
    <w:rsid w:val="001F3B42"/>
    <w:rsid w:val="00206032"/>
    <w:rsid w:val="00212096"/>
    <w:rsid w:val="002153AE"/>
    <w:rsid w:val="00216490"/>
    <w:rsid w:val="00231568"/>
    <w:rsid w:val="00232FD1"/>
    <w:rsid w:val="00233410"/>
    <w:rsid w:val="00241597"/>
    <w:rsid w:val="0024668B"/>
    <w:rsid w:val="00251EDC"/>
    <w:rsid w:val="00275D12"/>
    <w:rsid w:val="0027780F"/>
    <w:rsid w:val="002878D7"/>
    <w:rsid w:val="002A6BBA"/>
    <w:rsid w:val="002B1A87"/>
    <w:rsid w:val="002B3C88"/>
    <w:rsid w:val="002C791F"/>
    <w:rsid w:val="002D5845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351EC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1507"/>
    <w:rsid w:val="003B2CE5"/>
    <w:rsid w:val="003B79F5"/>
    <w:rsid w:val="003C1496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3737F"/>
    <w:rsid w:val="00440825"/>
    <w:rsid w:val="00443403"/>
    <w:rsid w:val="004658AD"/>
    <w:rsid w:val="00497F14"/>
    <w:rsid w:val="004A1806"/>
    <w:rsid w:val="004A4BEC"/>
    <w:rsid w:val="004B45A4"/>
    <w:rsid w:val="004C1E90"/>
    <w:rsid w:val="004C75CD"/>
    <w:rsid w:val="004D077E"/>
    <w:rsid w:val="004E7892"/>
    <w:rsid w:val="004F5C1E"/>
    <w:rsid w:val="004F7B5F"/>
    <w:rsid w:val="00501DA0"/>
    <w:rsid w:val="0050780D"/>
    <w:rsid w:val="00511527"/>
    <w:rsid w:val="0051277C"/>
    <w:rsid w:val="005275CB"/>
    <w:rsid w:val="00535846"/>
    <w:rsid w:val="0054453D"/>
    <w:rsid w:val="005651FD"/>
    <w:rsid w:val="00585859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6018B6"/>
    <w:rsid w:val="0060287A"/>
    <w:rsid w:val="00606094"/>
    <w:rsid w:val="0061048B"/>
    <w:rsid w:val="00643317"/>
    <w:rsid w:val="00661116"/>
    <w:rsid w:val="006B5418"/>
    <w:rsid w:val="006C5B37"/>
    <w:rsid w:val="006E21FB"/>
    <w:rsid w:val="006E292A"/>
    <w:rsid w:val="006F6A74"/>
    <w:rsid w:val="00710497"/>
    <w:rsid w:val="00712563"/>
    <w:rsid w:val="00714B2E"/>
    <w:rsid w:val="00727AC1"/>
    <w:rsid w:val="00731CDE"/>
    <w:rsid w:val="0074184E"/>
    <w:rsid w:val="007439B9"/>
    <w:rsid w:val="007760E6"/>
    <w:rsid w:val="0078203C"/>
    <w:rsid w:val="007938F2"/>
    <w:rsid w:val="007B13EA"/>
    <w:rsid w:val="007B4183"/>
    <w:rsid w:val="007B512A"/>
    <w:rsid w:val="007C2097"/>
    <w:rsid w:val="007C2F14"/>
    <w:rsid w:val="007C7597"/>
    <w:rsid w:val="007E6510"/>
    <w:rsid w:val="007F0625"/>
    <w:rsid w:val="007F0F3C"/>
    <w:rsid w:val="00814EEC"/>
    <w:rsid w:val="00815988"/>
    <w:rsid w:val="008275AA"/>
    <w:rsid w:val="008302F3"/>
    <w:rsid w:val="00836300"/>
    <w:rsid w:val="00852011"/>
    <w:rsid w:val="008532BE"/>
    <w:rsid w:val="00856A30"/>
    <w:rsid w:val="008658C8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000BB"/>
    <w:rsid w:val="009156D1"/>
    <w:rsid w:val="00915A10"/>
    <w:rsid w:val="00917C15"/>
    <w:rsid w:val="00920903"/>
    <w:rsid w:val="0093578B"/>
    <w:rsid w:val="00935A70"/>
    <w:rsid w:val="00943DC1"/>
    <w:rsid w:val="00945CB4"/>
    <w:rsid w:val="00951931"/>
    <w:rsid w:val="009629FD"/>
    <w:rsid w:val="00963D50"/>
    <w:rsid w:val="00967BFF"/>
    <w:rsid w:val="0097490C"/>
    <w:rsid w:val="0098555A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1670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64970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193"/>
    <w:rsid w:val="00AF6B24"/>
    <w:rsid w:val="00B008CC"/>
    <w:rsid w:val="00B03597"/>
    <w:rsid w:val="00B076C6"/>
    <w:rsid w:val="00B258BB"/>
    <w:rsid w:val="00B26002"/>
    <w:rsid w:val="00B357DE"/>
    <w:rsid w:val="00B421B2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77AAE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0195"/>
    <w:rsid w:val="00C415C3"/>
    <w:rsid w:val="00C6575B"/>
    <w:rsid w:val="00C70E6B"/>
    <w:rsid w:val="00C713E0"/>
    <w:rsid w:val="00C81843"/>
    <w:rsid w:val="00C83E4E"/>
    <w:rsid w:val="00C84595"/>
    <w:rsid w:val="00C85AD4"/>
    <w:rsid w:val="00C95985"/>
    <w:rsid w:val="00C95ED9"/>
    <w:rsid w:val="00C96EAE"/>
    <w:rsid w:val="00C9780B"/>
    <w:rsid w:val="00CA22CC"/>
    <w:rsid w:val="00CA2EA4"/>
    <w:rsid w:val="00CA7D10"/>
    <w:rsid w:val="00CB1493"/>
    <w:rsid w:val="00CB615C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42C7"/>
    <w:rsid w:val="00D15837"/>
    <w:rsid w:val="00D51C49"/>
    <w:rsid w:val="00D53BE5"/>
    <w:rsid w:val="00D63E51"/>
    <w:rsid w:val="00D641A9"/>
    <w:rsid w:val="00D67276"/>
    <w:rsid w:val="00D74E02"/>
    <w:rsid w:val="00D84977"/>
    <w:rsid w:val="00D908E8"/>
    <w:rsid w:val="00DB72BB"/>
    <w:rsid w:val="00DC2EEA"/>
    <w:rsid w:val="00DD3567"/>
    <w:rsid w:val="00DD7C38"/>
    <w:rsid w:val="00E015DE"/>
    <w:rsid w:val="00E1211C"/>
    <w:rsid w:val="00E159F8"/>
    <w:rsid w:val="00E23A56"/>
    <w:rsid w:val="00E2432E"/>
    <w:rsid w:val="00E24619"/>
    <w:rsid w:val="00E4306D"/>
    <w:rsid w:val="00E55B50"/>
    <w:rsid w:val="00E64706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009E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4485A"/>
    <w:rsid w:val="00F61E72"/>
    <w:rsid w:val="00F65735"/>
    <w:rsid w:val="00F71A8C"/>
    <w:rsid w:val="00F7680F"/>
    <w:rsid w:val="00F831EE"/>
    <w:rsid w:val="00F86788"/>
    <w:rsid w:val="00FB0A18"/>
    <w:rsid w:val="00FB6386"/>
    <w:rsid w:val="00FB641F"/>
    <w:rsid w:val="00FB797E"/>
    <w:rsid w:val="00FC4B4B"/>
    <w:rsid w:val="00FC6BF7"/>
    <w:rsid w:val="00FD0C4D"/>
    <w:rsid w:val="00FD7944"/>
    <w:rsid w:val="00FE1C07"/>
    <w:rsid w:val="00FE4674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97490C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97490C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97490C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97490C"/>
    <w:rPr>
      <w:rFonts w:ascii="Arial" w:hAnsi="Arial"/>
      <w:sz w:val="28"/>
      <w:lang w:eastAsia="en-US"/>
    </w:rPr>
  </w:style>
  <w:style w:type="character" w:customStyle="1" w:styleId="B2Char">
    <w:name w:val="B2 Char"/>
    <w:link w:val="B2"/>
    <w:qFormat/>
    <w:rsid w:val="008658C8"/>
    <w:rPr>
      <w:rFonts w:ascii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8658C8"/>
    <w:rPr>
      <w:rFonts w:ascii="Arial" w:hAnsi="Arial"/>
      <w:sz w:val="36"/>
      <w:lang w:val="en-GB"/>
    </w:rPr>
  </w:style>
  <w:style w:type="character" w:customStyle="1" w:styleId="Heading4Char">
    <w:name w:val="Heading 4 Char"/>
    <w:basedOn w:val="DefaultParagraphFont"/>
    <w:link w:val="Heading4"/>
    <w:rsid w:val="008658C8"/>
    <w:rPr>
      <w:rFonts w:ascii="Arial" w:hAnsi="Arial"/>
      <w:sz w:val="24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8C8"/>
    <w:rPr>
      <w:rFonts w:ascii="Times New Roman" w:hAnsi="Times New Roman"/>
      <w:lang w:val="en-GB"/>
    </w:rPr>
  </w:style>
  <w:style w:type="character" w:customStyle="1" w:styleId="TAHCar">
    <w:name w:val="TAH Car"/>
    <w:qFormat/>
    <w:rsid w:val="00836300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A23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5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4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8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4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1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1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RBI5PAMIO524-1616901215-31121</_dlc_DocId>
    <_dlc_DocIdUrl xmlns="71c5aaf6-e6ce-465b-b873-5148d2a4c105">
      <Url>https://nokia.sharepoint.com/sites/gxp/_layouts/15/DocIdRedir.aspx?ID=RBI5PAMIO524-1616901215-31121</Url>
      <Description>RBI5PAMIO524-1616901215-31121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27C9B52-8A54-4118-8319-A50A949AE50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73D7314-D1E7-40F7-BFD4-C24C78B596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6C77D2-F0BD-41C5-974A-BAD83F2B92E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EE2E3F8-D6FB-4763-83F4-B16DF6ECE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17BA1B4-8BDD-4D3B-B5DD-399628FD3EC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2EA6490C-3CA2-4EC5-8CEE-97855240B7A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Nokia_Orl3</cp:lastModifiedBy>
  <cp:revision>21</cp:revision>
  <cp:lastPrinted>1900-01-01T05:00:00Z</cp:lastPrinted>
  <dcterms:created xsi:type="dcterms:W3CDTF">2024-11-10T16:08:00Z</dcterms:created>
  <dcterms:modified xsi:type="dcterms:W3CDTF">2024-11-22T13:07:00Z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efef4e02-dc0e-4e49-b606-4decaf48f39a</vt:lpwstr>
  </property>
  <property fmtid="{D5CDD505-2E9C-101B-9397-08002B2CF9AE}" pid="5" name="MediaServiceImageTags">
    <vt:lpwstr/>
  </property>
</Properties>
</file>